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2E" w:rsidRPr="00933F6A" w:rsidRDefault="00F160E2" w:rsidP="0005152E">
      <w:pPr>
        <w:pStyle w:val="StileTitolocopertinaCrenatura16pt"/>
        <w:rPr>
          <w:rFonts w:ascii="Calibri" w:hAnsi="Calibri"/>
          <w:sz w:val="20"/>
          <w:szCs w:val="20"/>
        </w:rPr>
      </w:pPr>
      <w:r>
        <w:rPr>
          <w:rFonts w:ascii="Calibri" w:hAnsi="Calibri"/>
          <w:sz w:val="20"/>
          <w:szCs w:val="20"/>
        </w:rPr>
        <w:t>ALLEGATO 4</w:t>
      </w:r>
    </w:p>
    <w:p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05152E">
      <w:pPr>
        <w:rPr>
          <w:rStyle w:val="Grassettocorsivo"/>
          <w:rFonts w:ascii="Calibri" w:hAnsi="Calibri"/>
        </w:rPr>
      </w:pP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rsidR="00E25A11" w:rsidRDefault="00E25A11" w:rsidP="00E25A11">
      <w:pPr>
        <w:pStyle w:val="Numeroelenco"/>
        <w:numPr>
          <w:ilvl w:val="0"/>
          <w:numId w:val="0"/>
        </w:numPr>
        <w:spacing w:line="260" w:lineRule="exact"/>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rsidR="00E25A11" w:rsidRPr="00EC597B" w:rsidRDefault="00E25A11" w:rsidP="00E25A11">
      <w:pPr>
        <w:pStyle w:val="Numeroelenco"/>
        <w:numPr>
          <w:ilvl w:val="0"/>
          <w:numId w:val="21"/>
        </w:numPr>
        <w:spacing w:line="260" w:lineRule="exact"/>
        <w:rPr>
          <w:rFonts w:ascii="Calibri" w:hAnsi="Calibri"/>
          <w:i/>
          <w:szCs w:val="20"/>
        </w:rPr>
      </w:pPr>
      <w:r w:rsidRPr="00EC597B">
        <w:rPr>
          <w:rFonts w:asciiTheme="minorHAnsi" w:hAnsiTheme="minorHAnsi"/>
          <w:szCs w:val="20"/>
        </w:rPr>
        <w:t>ove muti la composizione del concorrente, dovrà essere prodotta una domanda di partecipazione per ogni Lotto</w:t>
      </w:r>
      <w:r>
        <w:rPr>
          <w:rFonts w:ascii="Calibri" w:hAnsi="Calibri"/>
          <w:i/>
          <w:szCs w:val="20"/>
        </w:rPr>
        <w:t>.</w:t>
      </w:r>
    </w:p>
    <w:p w:rsidR="00E25A11" w:rsidRPr="00933F6A" w:rsidRDefault="00E25A11" w:rsidP="0005152E">
      <w:pPr>
        <w:rPr>
          <w:rStyle w:val="Grassettocorsivo"/>
          <w:rFonts w:ascii="Calibri" w:hAnsi="Calibri"/>
        </w:rPr>
      </w:pPr>
    </w:p>
    <w:p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05152E" w:rsidRPr="00933F6A" w:rsidRDefault="0005152E" w:rsidP="0005152E">
      <w:pPr>
        <w:spacing w:line="360" w:lineRule="auto"/>
        <w:rPr>
          <w:rFonts w:ascii="Calibri" w:hAnsi="Calibri" w:cs="Trebuchet MS"/>
          <w:szCs w:val="20"/>
        </w:rPr>
      </w:pPr>
    </w:p>
    <w:p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a </w:t>
      </w:r>
      <w:r w:rsidR="00F160E2" w:rsidRPr="00F160E2">
        <w:rPr>
          <w:rStyle w:val="BLOCKBOLD"/>
          <w:rFonts w:ascii="Calibri" w:hAnsi="Calibri"/>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DE3265" w:rsidRPr="00DE3265">
        <w:rPr>
          <w:rStyle w:val="BLOCKBOLD"/>
          <w:rFonts w:ascii="Calibri" w:hAnsi="Calibri"/>
        </w:rPr>
        <w:t>ai sensi dell’art. 54 comma 4, lett. b) del D.Lgs. n. 50/2016 e dell’art. 2, comma 225, Legge n. 191/2009</w:t>
      </w:r>
      <w:r w:rsidRPr="00933F6A">
        <w:rPr>
          <w:rStyle w:val="BLOCKBOLD"/>
          <w:rFonts w:ascii="Calibri" w:hAnsi="Calibri"/>
        </w:rPr>
        <w:t xml:space="preserve"> </w:t>
      </w:r>
    </w:p>
    <w:p w:rsidR="0005152E" w:rsidRPr="00933F6A" w:rsidRDefault="0005152E"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per i seguenti lotti:</w:t>
      </w:r>
      <w:r w:rsidR="00F160E2">
        <w:rPr>
          <w:rFonts w:ascii="Calibri" w:hAnsi="Calibri"/>
          <w:szCs w:val="20"/>
        </w:rPr>
        <w:t xml:space="preserve"> </w:t>
      </w:r>
      <w:r w:rsidRPr="00933F6A">
        <w:rPr>
          <w:rFonts w:ascii="Calibri" w:hAnsi="Calibri"/>
          <w:szCs w:val="20"/>
        </w:rPr>
        <w:t>______</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8C296D" w:rsidRDefault="00040019" w:rsidP="00E25A11">
      <w:pPr>
        <w:pStyle w:val="Numeroelenco"/>
        <w:numPr>
          <w:ilvl w:val="0"/>
          <w:numId w:val="22"/>
        </w:numPr>
        <w:spacing w:line="260" w:lineRule="exact"/>
        <w:rPr>
          <w:rFonts w:ascii="Calibri" w:hAnsi="Calibri"/>
          <w:strike/>
          <w:szCs w:val="20"/>
        </w:rPr>
      </w:pPr>
      <w:r w:rsidRPr="00F160E2">
        <w:rPr>
          <w:rFonts w:asciiTheme="minorHAnsi" w:eastAsia="Calibri" w:hAnsiTheme="minorHAnsi"/>
          <w:bCs/>
          <w:iCs/>
          <w:szCs w:val="20"/>
        </w:rPr>
        <w:t>[</w:t>
      </w:r>
      <w:r w:rsidRPr="00F160E2">
        <w:rPr>
          <w:rFonts w:asciiTheme="minorHAnsi" w:eastAsia="Calibri" w:hAnsiTheme="minorHAnsi"/>
          <w:bCs/>
          <w:i/>
          <w:iCs/>
          <w:szCs w:val="20"/>
        </w:rPr>
        <w:t>eventuale</w:t>
      </w:r>
      <w:r w:rsidRPr="008C296D">
        <w:rPr>
          <w:rFonts w:asciiTheme="minorHAnsi" w:eastAsia="Calibri" w:hAnsiTheme="minorHAnsi"/>
          <w:bCs/>
          <w:i/>
          <w:iCs/>
          <w:szCs w:val="20"/>
        </w:rPr>
        <w:t>,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8C296D"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 xml:space="preserve">per gli operatori </w:t>
      </w:r>
      <w:r w:rsidRPr="008C296D">
        <w:rPr>
          <w:rFonts w:ascii="Calibri" w:hAnsi="Calibri"/>
          <w:i/>
          <w:color w:val="000000"/>
          <w:szCs w:val="20"/>
        </w:rPr>
        <w:lastRenderedPageBreak/>
        <w:t>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precisato al </w:t>
      </w:r>
      <w:r w:rsidRPr="008C296D">
        <w:rPr>
          <w:rFonts w:ascii="Calibri" w:hAnsi="Calibri"/>
          <w:color w:val="000000"/>
          <w:szCs w:val="20"/>
        </w:rPr>
        <w:t>par.2.3</w:t>
      </w:r>
      <w:r w:rsidRPr="008C296D">
        <w:rPr>
          <w:rFonts w:ascii="Calibri" w:hAnsi="Calibri"/>
          <w:color w:val="000000"/>
        </w:rPr>
        <w:t xml:space="preserve"> del Capitolato d’Oneri, elegge</w:t>
      </w:r>
      <w:r w:rsidRPr="008C296D">
        <w:rPr>
          <w:rFonts w:ascii="Calibri" w:hAnsi="Calibri"/>
          <w:color w:val="000000"/>
          <w:szCs w:val="20"/>
        </w:rPr>
        <w:t xml:space="preserve"> domicilio </w:t>
      </w:r>
      <w:r w:rsidRPr="008C296D">
        <w:rPr>
          <w:rFonts w:ascii="Calibri" w:hAnsi="Calibri"/>
          <w:szCs w:val="20"/>
        </w:rPr>
        <w:t>nell’apposita area del Sistema ad esso riservata</w:t>
      </w:r>
      <w:r w:rsidRPr="008C296D">
        <w:rPr>
          <w:rFonts w:ascii="Calibri" w:hAnsi="Calibri"/>
        </w:rPr>
        <w:t>;</w:t>
      </w:r>
    </w:p>
    <w:p w:rsidR="00E25A11" w:rsidRPr="008C296D" w:rsidRDefault="00E25A11" w:rsidP="00E25A11">
      <w:pPr>
        <w:pStyle w:val="Numeroelenco"/>
        <w:numPr>
          <w:ilvl w:val="0"/>
          <w:numId w:val="0"/>
        </w:numPr>
        <w:tabs>
          <w:tab w:val="num" w:pos="360"/>
        </w:tabs>
        <w:spacing w:line="260" w:lineRule="exact"/>
        <w:ind w:left="284"/>
        <w:rPr>
          <w:rFonts w:ascii="Garamond" w:hAnsi="Garamond"/>
          <w:i/>
          <w:szCs w:val="20"/>
        </w:rPr>
      </w:pPr>
      <w:r w:rsidRPr="008C296D">
        <w:rPr>
          <w:rFonts w:ascii="Calibri" w:hAnsi="Calibri" w:cs="Calibri"/>
          <w:b/>
          <w:i/>
        </w:rPr>
        <w:t xml:space="preserve"> in alternativa,</w:t>
      </w:r>
      <w:r w:rsidRPr="008C296D">
        <w:rPr>
          <w:rFonts w:ascii="Calibri" w:hAnsi="Calibri" w:cs="Calibri"/>
          <w:b/>
        </w:rPr>
        <w:t xml:space="preserve"> </w:t>
      </w:r>
      <w:r w:rsidRPr="008C296D">
        <w:rPr>
          <w:rFonts w:ascii="Calibri" w:hAnsi="Calibri"/>
          <w:i/>
          <w:color w:val="000000"/>
          <w:szCs w:val="20"/>
        </w:rPr>
        <w:t xml:space="preserve">nel caso in cui l’operatore economico non è presente nei predetti indici: </w:t>
      </w:r>
    </w:p>
    <w:p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t xml:space="preserve">per tutte le comunicazioni inerenti la presente procedura di eleggere domicilio digitale dove sono effettuate tutte le comunicazioni di cui al par. 2.3 del Capitolato d’Oneri; </w:t>
      </w: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lastRenderedPageBreak/>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p>
    <w:p w:rsidR="00E25A11" w:rsidRPr="00907291" w:rsidRDefault="00E25A11" w:rsidP="00E25A11">
      <w:pPr>
        <w:pStyle w:val="Corpodeltesto2"/>
        <w:rPr>
          <w:rFonts w:ascii="Calibri" w:hAnsi="Calibri"/>
          <w:i/>
          <w:szCs w:val="20"/>
        </w:rPr>
      </w:pPr>
      <w:del w:id="0" w:author="Bruno Letizia" w:date="2022-05-11T16:22:00Z">
        <w:r w:rsidRPr="00907291" w:rsidDel="0075669F">
          <w:rPr>
            <w:rFonts w:ascii="Calibri" w:hAnsi="Calibri"/>
            <w:i/>
            <w:szCs w:val="20"/>
          </w:rPr>
          <w:delText xml:space="preserve">(si ricorda che la mandataria deve eseguire le prestazioni in misura </w:delText>
        </w:r>
        <w:bookmarkStart w:id="1" w:name="_GoBack"/>
        <w:r w:rsidRPr="00907291" w:rsidDel="0075669F">
          <w:rPr>
            <w:rFonts w:ascii="Calibri" w:hAnsi="Calibri"/>
            <w:i/>
            <w:szCs w:val="20"/>
          </w:rPr>
          <w:delText>maggiori</w:delText>
        </w:r>
        <w:bookmarkEnd w:id="1"/>
        <w:r w:rsidRPr="00907291" w:rsidDel="0075669F">
          <w:rPr>
            <w:rFonts w:ascii="Calibri" w:hAnsi="Calibri"/>
            <w:i/>
            <w:szCs w:val="20"/>
          </w:rPr>
          <w:delText>taria rispetto alle mandanti</w:delText>
        </w:r>
        <w:r w:rsidRPr="00907291" w:rsidDel="0075669F">
          <w:rPr>
            <w:rFonts w:ascii="Calibri" w:hAnsi="Calibri"/>
            <w:i/>
            <w:color w:val="0000FF"/>
            <w:szCs w:val="20"/>
          </w:rPr>
          <w:delText>)</w:delText>
        </w:r>
      </w:del>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lastRenderedPageBreak/>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F709B7" w:rsidRDefault="00F709B7" w:rsidP="00F709B7">
      <w:pPr>
        <w:pStyle w:val="Numeroelenco"/>
        <w:rPr>
          <w:rFonts w:ascii="Calibri" w:hAnsi="Calibri"/>
          <w:szCs w:val="20"/>
        </w:rPr>
      </w:pPr>
      <w:r w:rsidRPr="00F709B7">
        <w:rPr>
          <w:rFonts w:ascii="Calibri" w:hAnsi="Calibri"/>
          <w:szCs w:val="20"/>
        </w:rPr>
        <w:t xml:space="preserve">di essere consapevole che in caso di mancata comprova anche di uno solo dei requisiti minimi di cui al Capitolato Tecnico Speciale, così come indicati con specifico richiamo all’interno </w:t>
      </w:r>
      <w:r w:rsidR="00643B96">
        <w:rPr>
          <w:rFonts w:ascii="Calibri" w:hAnsi="Calibri"/>
          <w:szCs w:val="20"/>
        </w:rPr>
        <w:t xml:space="preserve">del Catalogo </w:t>
      </w:r>
      <w:r w:rsidR="00643B96">
        <w:rPr>
          <w:rFonts w:ascii="Calibri" w:hAnsi="Calibri"/>
          <w:szCs w:val="20"/>
        </w:rPr>
        <w:lastRenderedPageBreak/>
        <w:t>Prodotti</w:t>
      </w:r>
      <w:r w:rsidRPr="00F709B7">
        <w:rPr>
          <w:rFonts w:ascii="Calibri" w:hAnsi="Calibri"/>
          <w:szCs w:val="20"/>
        </w:rPr>
        <w:t xml:space="preserve"> e, con riferimento agli elementi del Catalogo Prodotti offerti in via facoltativa,  il concorrente sarà escluso dalla gara</w:t>
      </w:r>
      <w:r>
        <w:rPr>
          <w:rFonts w:ascii="Calibri" w:hAnsi="Calibri"/>
          <w:szCs w:val="20"/>
        </w:rPr>
        <w:t>;</w:t>
      </w:r>
    </w:p>
    <w:p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8"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F225D9" w:rsidRPr="00165136" w:rsidRDefault="00F225D9" w:rsidP="00F225D9">
      <w:pPr>
        <w:pStyle w:val="Numeroelenco"/>
        <w:rPr>
          <w:rFonts w:ascii="Calibri" w:hAnsi="Calibri"/>
          <w:szCs w:val="20"/>
        </w:rPr>
      </w:pPr>
      <w:r w:rsidRPr="00030527">
        <w:rPr>
          <w:rFonts w:ascii="Calibri" w:hAnsi="Calibri"/>
          <w:szCs w:val="20"/>
        </w:rPr>
        <w:t>che accetta, ai sensi dell’art. 100, comma 2, del Codice, i requisiti particolari per l’esecuzione dell’Accordo Quadro nell’ipotesi in cui risulti aggiudicatario</w:t>
      </w:r>
      <w:r w:rsidRPr="00F225D9">
        <w:rPr>
          <w:rFonts w:ascii="Calibri" w:hAnsi="Calibri"/>
          <w:szCs w:val="20"/>
        </w:rPr>
        <w:t>. In particolare, i</w:t>
      </w:r>
      <w:r w:rsidRPr="00030527">
        <w:rPr>
          <w:rFonts w:ascii="Calibri" w:hAnsi="Calibri"/>
          <w:szCs w:val="20"/>
        </w:rPr>
        <w:t>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lastRenderedPageBreak/>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F649F9" w:rsidRPr="00F649F9" w:rsidRDefault="003C3B3F" w:rsidP="00F649F9">
      <w:pPr>
        <w:pStyle w:val="Numeroelenco"/>
        <w:rPr>
          <w:rFonts w:ascii="Calibri" w:hAnsi="Calibri" w:cs="Calibri"/>
          <w:i/>
          <w:kern w:val="0"/>
          <w:szCs w:val="20"/>
          <w:lang w:eastAsia="en-US"/>
        </w:rPr>
      </w:pPr>
      <w:r>
        <w:rPr>
          <w:rFonts w:ascii="Calibri" w:hAnsi="Calibri" w:cs="Calibri"/>
          <w:i/>
          <w:kern w:val="0"/>
          <w:szCs w:val="20"/>
          <w:lang w:eastAsia="en-US"/>
        </w:rPr>
        <w:t>(</w:t>
      </w:r>
      <w:r w:rsidR="00F649F9" w:rsidRPr="00F649F9">
        <w:rPr>
          <w:rFonts w:ascii="Calibri" w:hAnsi="Calibri" w:cs="Calibri"/>
          <w:i/>
          <w:kern w:val="0"/>
          <w:szCs w:val="20"/>
          <w:lang w:eastAsia="en-US"/>
        </w:rPr>
        <w:t>se sussistono al momento della partecipazione alla presente procedura contratti di cooperazione di cui all'art.105 comma 3 c bis) del Codice con soggetti terzi,)</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kern w:val="0"/>
          <w:szCs w:val="20"/>
          <w:lang w:eastAsia="en-US"/>
        </w:rPr>
        <w:t>di aver stipulato un contratto continuativo di cooperazione, servizio e/o fornitura, con il seguente soggetto______________in data_____________;</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i/>
          <w:kern w:val="0"/>
          <w:szCs w:val="20"/>
          <w:lang w:eastAsia="en-US"/>
        </w:rPr>
        <w:t xml:space="preserve">(se del caso) </w:t>
      </w:r>
      <w:r w:rsidRPr="00F649F9">
        <w:rPr>
          <w:rFonts w:ascii="Calibri" w:hAnsi="Calibri" w:cs="Calibri"/>
          <w:kern w:val="0"/>
          <w:szCs w:val="20"/>
          <w:lang w:eastAsia="en-US"/>
        </w:rPr>
        <w:t xml:space="preserve">di voler ricorrere alle seguenti prestazioni del suddetto soggetto _______________________*, in forza del contratto continuativo di cooperazione, servizio e/o fornitura, di cui sopra, sottoscritto in epoca anteriore all'indizione della presente procedura, e di impegnarsi a produrre il suddetto contratto, qualora risulti aggiudicatario, in sede di stipula del contratto. </w:t>
      </w:r>
    </w:p>
    <w:p w:rsidR="00BB2FEA" w:rsidRPr="001005EB" w:rsidRDefault="00BB2FEA" w:rsidP="00BB2FEA">
      <w:pPr>
        <w:pStyle w:val="Numeroelenco"/>
        <w:rPr>
          <w:rFonts w:ascii="Calibri" w:hAnsi="Calibri"/>
          <w:szCs w:val="20"/>
        </w:rPr>
      </w:pPr>
      <w:r w:rsidRPr="001005EB">
        <w:rPr>
          <w:rFonts w:ascii="Calibri" w:hAnsi="Calibri"/>
          <w:i/>
          <w:szCs w:val="20"/>
        </w:rPr>
        <w:t>(eventuale, rendere la dichiarazione solo nel caso in cui venga rilasciata tramite bonifico)</w:t>
      </w:r>
      <w:r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F649F9" w:rsidRPr="00933F6A" w:rsidRDefault="00F649F9" w:rsidP="00F649F9">
      <w:pPr>
        <w:pStyle w:val="usoboll1"/>
        <w:spacing w:line="300" w:lineRule="exact"/>
        <w:ind w:left="720"/>
        <w:rPr>
          <w:rFonts w:ascii="Calibri" w:hAnsi="Calibri" w:cs="Arial"/>
          <w:sz w:val="20"/>
        </w:rPr>
      </w:pPr>
    </w:p>
    <w:p w:rsidR="00FF7C86" w:rsidRDefault="00FF7C86" w:rsidP="00FF7C86">
      <w:pPr>
        <w:pStyle w:val="Numeroelenco"/>
        <w:rPr>
          <w:rFonts w:ascii="Calibri" w:hAnsi="Calibri" w:cs="Calibri"/>
        </w:rPr>
      </w:pPr>
      <w:r w:rsidRPr="00FF7C86">
        <w:rPr>
          <w:rFonts w:ascii="Calibri" w:hAnsi="Calibri" w:cs="Calibri"/>
        </w:rPr>
        <w:t>di autorizzare qualora un partecipante alla gara eserciti la facoltà di “accesso agli atti”, la stazione appaltante a rilasciare copia di tutta la documentazione presentata per la partecipazione alla gara</w:t>
      </w:r>
    </w:p>
    <w:p w:rsidR="00FF7C86" w:rsidRPr="00FF7C86" w:rsidRDefault="00FF7C86" w:rsidP="00FF7C86">
      <w:pPr>
        <w:pStyle w:val="Numeroelenco"/>
        <w:numPr>
          <w:ilvl w:val="0"/>
          <w:numId w:val="0"/>
        </w:numPr>
        <w:rPr>
          <w:rFonts w:ascii="Calibri" w:hAnsi="Calibri" w:cs="Calibri"/>
        </w:rPr>
      </w:pPr>
    </w:p>
    <w:p w:rsidR="00FF7C86" w:rsidRPr="00FF7C86" w:rsidRDefault="00FF7C86" w:rsidP="00FF7C86">
      <w:pPr>
        <w:pStyle w:val="Numeroelenco"/>
        <w:numPr>
          <w:ilvl w:val="0"/>
          <w:numId w:val="0"/>
        </w:numPr>
        <w:ind w:left="360"/>
        <w:rPr>
          <w:rFonts w:ascii="Calibri" w:hAnsi="Calibri" w:cs="Calibri"/>
          <w:b/>
        </w:rPr>
      </w:pPr>
      <w:r w:rsidRPr="00FF7C86">
        <w:rPr>
          <w:rFonts w:ascii="Calibri" w:hAnsi="Calibri" w:cs="Calibri"/>
          <w:b/>
        </w:rPr>
        <w:t>oppure</w:t>
      </w:r>
    </w:p>
    <w:p w:rsidR="00FF7C86" w:rsidRDefault="00FF7C86" w:rsidP="00FF7C86">
      <w:pPr>
        <w:pStyle w:val="Numeroelenco"/>
        <w:numPr>
          <w:ilvl w:val="0"/>
          <w:numId w:val="0"/>
        </w:numPr>
        <w:ind w:left="360"/>
        <w:rPr>
          <w:rFonts w:ascii="Calibri" w:hAnsi="Calibri" w:cs="Calibri"/>
        </w:rPr>
      </w:pPr>
    </w:p>
    <w:p w:rsidR="000507C7" w:rsidRPr="000507C7" w:rsidRDefault="00F649F9" w:rsidP="000507C7">
      <w:pPr>
        <w:pStyle w:val="Numeroelenco"/>
        <w:numPr>
          <w:ilvl w:val="0"/>
          <w:numId w:val="0"/>
        </w:numPr>
        <w:ind w:left="360"/>
        <w:rPr>
          <w:rFonts w:ascii="Calibri" w:hAnsi="Calibri" w:cs="Calibri"/>
        </w:rPr>
      </w:pPr>
      <w:r w:rsidRPr="00F709B7">
        <w:rPr>
          <w:rFonts w:ascii="Calibri" w:hAnsi="Calibri" w:cs="Calibri"/>
        </w:rPr>
        <w:t xml:space="preserve">di autorizzare, qualora un partecipante alla gara eserciti la facoltà di accesso agli atti, la Consip S.p.A., </w:t>
      </w:r>
      <w:r w:rsidRPr="000507C7">
        <w:rPr>
          <w:rFonts w:ascii="Calibri" w:hAnsi="Calibri" w:cs="Calibri"/>
        </w:rPr>
        <w:t xml:space="preserve">a rilasciare copia di tutta la documentazione presentata per la partecipazione alla gara, fatta eccezione, nei limiti di quanto stabilito al comma 6 dell’art. 53 del Codice, delle parti delle parti delle eventuali giustificazioni richieste a corredo dell’offerta anomala, che saranno specificate </w:t>
      </w:r>
      <w:r w:rsidR="000507C7" w:rsidRPr="000507C7">
        <w:rPr>
          <w:rFonts w:ascii="Calibri" w:hAnsi="Calibri" w:cs="Calibri"/>
        </w:rPr>
        <w:t>nelle giustificazioni stesse, coperte da segreto tecnico/commerciale;</w:t>
      </w:r>
    </w:p>
    <w:p w:rsidR="000507C7" w:rsidRPr="000507C7" w:rsidRDefault="000507C7" w:rsidP="000507C7">
      <w:pPr>
        <w:pStyle w:val="Numeroelenco"/>
        <w:numPr>
          <w:ilvl w:val="0"/>
          <w:numId w:val="0"/>
        </w:numPr>
        <w:ind w:firstLine="284"/>
        <w:rPr>
          <w:rFonts w:ascii="Calibri" w:hAnsi="Calibri" w:cs="Calibri"/>
        </w:rPr>
      </w:pPr>
      <w:r w:rsidRPr="000507C7">
        <w:rPr>
          <w:rFonts w:ascii="Calibri" w:hAnsi="Calibri" w:cs="Calibri"/>
        </w:rPr>
        <w:t>per le seguenti ragioni _________________________________________________________</w:t>
      </w:r>
    </w:p>
    <w:p w:rsidR="000507C7" w:rsidRDefault="000507C7" w:rsidP="000507C7">
      <w:pPr>
        <w:pStyle w:val="Numeroelenco"/>
        <w:numPr>
          <w:ilvl w:val="0"/>
          <w:numId w:val="0"/>
        </w:numPr>
        <w:ind w:left="284"/>
        <w:rPr>
          <w:rFonts w:ascii="Calibri" w:hAnsi="Calibri" w:cs="Calibri"/>
          <w:i/>
        </w:rPr>
      </w:pPr>
      <w:r w:rsidRPr="000507C7">
        <w:rPr>
          <w:rFonts w:ascii="Calibri" w:hAnsi="Calibri" w:cs="Calibri"/>
        </w:rPr>
        <w:t>(</w:t>
      </w:r>
      <w:r w:rsidRPr="000507C7">
        <w:rPr>
          <w:rFonts w:ascii="Calibri" w:hAnsi="Calibri" w:cs="Calibri"/>
          <w:i/>
        </w:rPr>
        <w:t>Fornire adeguate motivazioni, supportate da eventuale documentazione a comprova, così come richiesto dall’art. 53, comma 5, lett. a), del Codice</w:t>
      </w:r>
      <w:r w:rsidRPr="000507C7">
        <w:rPr>
          <w:rFonts w:ascii="Calibri" w:hAnsi="Calibri" w:cs="Calibri"/>
          <w:b/>
          <w:i/>
          <w:color w:val="0066FF"/>
        </w:rPr>
        <w:t xml:space="preserve">. </w:t>
      </w:r>
      <w:r w:rsidRPr="000507C7">
        <w:rPr>
          <w:rFonts w:ascii="Calibri" w:hAnsi="Calibri" w:cs="Calibri"/>
          <w:b/>
          <w:i/>
        </w:rPr>
        <w:t>Si rammenta di non fornire informazioni relative ai contenuti dell’offerta economica e ai giustificativi dell’anomalia</w:t>
      </w:r>
      <w:r w:rsidRPr="000507C7">
        <w:rPr>
          <w:rFonts w:ascii="Calibri" w:hAnsi="Calibri" w:cs="Calibri"/>
          <w:i/>
        </w:rPr>
        <w:t>).</w:t>
      </w:r>
    </w:p>
    <w:p w:rsidR="003C3B3F" w:rsidRPr="00F709B7" w:rsidRDefault="003C3B3F" w:rsidP="00FF7C86">
      <w:pPr>
        <w:pStyle w:val="Numeroelenco"/>
        <w:numPr>
          <w:ilvl w:val="0"/>
          <w:numId w:val="0"/>
        </w:numPr>
        <w:ind w:left="360"/>
        <w:rPr>
          <w:rFonts w:ascii="Calibri" w:hAnsi="Calibri" w:cs="Calibri"/>
        </w:rPr>
      </w:pPr>
    </w:p>
    <w:p w:rsidR="003C3B3F" w:rsidRPr="00F709B7" w:rsidRDefault="003C3B3F">
      <w:pPr>
        <w:widowControl/>
        <w:autoSpaceDE/>
        <w:autoSpaceDN/>
        <w:adjustRightInd/>
        <w:spacing w:after="200" w:line="276" w:lineRule="auto"/>
        <w:jc w:val="left"/>
        <w:rPr>
          <w:rFonts w:ascii="Calibri" w:hAnsi="Calibri" w:cs="Calibri"/>
        </w:rPr>
      </w:pPr>
      <w:r w:rsidRPr="00F709B7">
        <w:rPr>
          <w:rFonts w:ascii="Calibri" w:hAnsi="Calibri" w:cs="Calibri"/>
        </w:rPr>
        <w:br w:type="page"/>
      </w:r>
    </w:p>
    <w:p w:rsidR="00E25A11" w:rsidRDefault="00232F1C" w:rsidP="003C3B3F">
      <w:pPr>
        <w:pStyle w:val="Numeroelenco"/>
        <w:rPr>
          <w:rFonts w:ascii="Calibri" w:hAnsi="Calibri"/>
          <w:szCs w:val="20"/>
        </w:rPr>
      </w:pPr>
      <w:r>
        <w:rPr>
          <w:rFonts w:asciiTheme="minorHAnsi" w:hAnsiTheme="minorHAnsi" w:cstheme="minorHAnsi"/>
          <w:b/>
          <w:sz w:val="22"/>
          <w:szCs w:val="22"/>
        </w:rPr>
        <w:lastRenderedPageBreak/>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E25A11" w:rsidP="00E25A11">
      <w:pPr>
        <w:pStyle w:val="Numeroelenco"/>
        <w:tabs>
          <w:tab w:val="num" w:pos="502"/>
        </w:tabs>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Pr="00933F6A">
        <w:rPr>
          <w:rFonts w:ascii="Calibri" w:hAnsi="Calibri"/>
          <w:szCs w:val="20"/>
        </w:rPr>
        <w:t xml:space="preserve"> del Codice </w:t>
      </w:r>
      <w:r w:rsidRPr="00933F6A">
        <w:rPr>
          <w:rFonts w:ascii="Calibri" w:hAnsi="Calibri"/>
          <w:szCs w:val="20"/>
        </w:rPr>
        <w:tab/>
        <w:t xml:space="preserve"> riconosciute o accertate con sentenza passata in giudicato come di seguito elencato:</w:t>
      </w:r>
      <w:r w:rsidR="003C3B3F">
        <w:rPr>
          <w:rFonts w:ascii="Calibri" w:hAnsi="Calibri"/>
          <w:szCs w:val="20"/>
        </w:rPr>
        <w:t xml:space="preserve"> </w:t>
      </w:r>
      <w:r w:rsidRPr="00933F6A">
        <w:rPr>
          <w:rFonts w:ascii="Calibri" w:hAnsi="Calibri"/>
          <w:szCs w:val="20"/>
        </w:rPr>
        <w:t>__________________________________________________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 xml:space="preserve">_________ (nome, cognome) _______________ (data e luogo di nascita) ______________ </w:t>
      </w:r>
      <w:r w:rsidRPr="00933F6A">
        <w:rPr>
          <w:rFonts w:ascii="Calibri" w:hAnsi="Calibri"/>
          <w:sz w:val="20"/>
          <w:szCs w:val="20"/>
        </w:rPr>
        <w:lastRenderedPageBreak/>
        <w:t>(codice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F649F9" w:rsidRPr="00BB2FEA" w:rsidRDefault="00F649F9" w:rsidP="00232F1C">
      <w:pPr>
        <w:pStyle w:val="Numeroelenco"/>
        <w:tabs>
          <w:tab w:val="num" w:pos="786"/>
        </w:tabs>
        <w:rPr>
          <w:rFonts w:ascii="Calibri" w:hAnsi="Calibri"/>
          <w:b/>
          <w:szCs w:val="20"/>
        </w:rPr>
      </w:pPr>
    </w:p>
    <w:p w:rsidR="00F649F9" w:rsidRPr="008C296D" w:rsidRDefault="00F649F9" w:rsidP="00232F1C">
      <w:pPr>
        <w:pStyle w:val="Numeroelenco"/>
        <w:numPr>
          <w:ilvl w:val="0"/>
          <w:numId w:val="9"/>
        </w:numPr>
        <w:ind w:left="709"/>
        <w:rPr>
          <w:rFonts w:ascii="Calibri" w:hAnsi="Calibri"/>
          <w:szCs w:val="20"/>
        </w:rPr>
      </w:pPr>
      <w:r w:rsidRPr="00FE7C59">
        <w:rPr>
          <w:rFonts w:ascii="Calibri" w:hAnsi="Calibri"/>
          <w:b/>
          <w:i/>
          <w:szCs w:val="20"/>
        </w:rPr>
        <w:t xml:space="preserve">nel caso </w:t>
      </w:r>
      <w:r w:rsidRPr="008C296D">
        <w:rPr>
          <w:rFonts w:ascii="Calibri" w:hAnsi="Calibri"/>
          <w:b/>
          <w:i/>
          <w:szCs w:val="20"/>
        </w:rPr>
        <w:t xml:space="preserve">di cui al par. 7.1 lett. </w:t>
      </w:r>
      <w:r w:rsidR="00DE627A">
        <w:rPr>
          <w:rFonts w:ascii="Calibri" w:hAnsi="Calibri"/>
          <w:b/>
          <w:i/>
          <w:szCs w:val="20"/>
        </w:rPr>
        <w:t>b</w:t>
      </w:r>
      <w:r w:rsidRPr="008C296D">
        <w:rPr>
          <w:rFonts w:ascii="Calibri" w:hAnsi="Calibri"/>
          <w:b/>
          <w:i/>
          <w:szCs w:val="20"/>
        </w:rPr>
        <w:t>1.1)</w:t>
      </w:r>
      <w:r w:rsidRPr="008C296D">
        <w:rPr>
          <w:rFonts w:ascii="Calibri" w:hAnsi="Calibri"/>
          <w:i/>
          <w:szCs w:val="20"/>
        </w:rPr>
        <w:t xml:space="preserve"> del Capitolato d’Oneri</w:t>
      </w:r>
      <w:r w:rsidRPr="008C296D">
        <w:rPr>
          <w:rFonts w:ascii="Calibri" w:hAnsi="Calibri"/>
          <w:szCs w:val="20"/>
        </w:rPr>
        <w:t>: che la propria azienda occupa più di  50 dipendenti; pertanto, allega:</w:t>
      </w:r>
    </w:p>
    <w:p w:rsidR="00F649F9" w:rsidRPr="008C296D" w:rsidRDefault="00F649F9" w:rsidP="00232F1C">
      <w:pPr>
        <w:pStyle w:val="Numeroelenco"/>
        <w:numPr>
          <w:ilvl w:val="0"/>
          <w:numId w:val="25"/>
        </w:numPr>
        <w:ind w:left="993" w:hanging="284"/>
        <w:rPr>
          <w:rFonts w:ascii="Calibri" w:hAnsi="Calibri"/>
          <w:szCs w:val="20"/>
        </w:rPr>
      </w:pPr>
      <w:r w:rsidRPr="008C296D">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F649F9" w:rsidRPr="008C296D" w:rsidRDefault="00F649F9" w:rsidP="00232F1C">
      <w:pPr>
        <w:pStyle w:val="Numeroelenco"/>
        <w:numPr>
          <w:ilvl w:val="0"/>
          <w:numId w:val="0"/>
        </w:numPr>
        <w:tabs>
          <w:tab w:val="left" w:pos="708"/>
        </w:tabs>
        <w:ind w:left="720"/>
        <w:rPr>
          <w:rFonts w:ascii="Calibri" w:hAnsi="Calibri" w:cs="Calibri"/>
          <w:kern w:val="0"/>
          <w:szCs w:val="20"/>
          <w:lang w:eastAsia="en-US"/>
        </w:rPr>
      </w:pPr>
      <w:r w:rsidRPr="008C296D">
        <w:rPr>
          <w:rFonts w:ascii="Calibri" w:hAnsi="Calibri" w:cs="Calibri"/>
          <w:i/>
          <w:iCs/>
        </w:rPr>
        <w:t xml:space="preserve">in aggiunta, nel caso in cui </w:t>
      </w:r>
      <w:r w:rsidRPr="008C296D">
        <w:rPr>
          <w:rFonts w:ascii="Calibri" w:hAnsi="Calibri" w:cs="Calibri"/>
          <w:i/>
          <w:iCs/>
          <w:lang w:eastAsia="en-US"/>
        </w:rPr>
        <w:t>non abbia provveduto alla trasmissione del rapporto nei termini indicati dall'articolo 46 del decreto legislativo n. 198/2006</w:t>
      </w:r>
      <w:r w:rsidRPr="008C296D">
        <w:rPr>
          <w:rFonts w:ascii="Calibri" w:hAnsi="Calibri" w:cs="Calibri"/>
          <w:lang w:eastAsia="en-US"/>
        </w:rPr>
        <w:t>,</w:t>
      </w:r>
    </w:p>
    <w:p w:rsidR="00F649F9" w:rsidRPr="008C296D" w:rsidRDefault="00F649F9" w:rsidP="00232F1C">
      <w:pPr>
        <w:pStyle w:val="Numeroelenco"/>
        <w:numPr>
          <w:ilvl w:val="0"/>
          <w:numId w:val="25"/>
        </w:numPr>
        <w:ind w:left="993" w:hanging="284"/>
        <w:rPr>
          <w:rFonts w:ascii="Calibri" w:hAnsi="Calibri" w:cs="Calibri"/>
        </w:rPr>
      </w:pPr>
      <w:r w:rsidRPr="008C296D">
        <w:rPr>
          <w:rFonts w:ascii="Calibri" w:hAnsi="Calibri" w:cs="Calibri"/>
          <w:lang w:eastAsia="en-US"/>
        </w:rPr>
        <w:t>l’attestazione dell’avvenuta trasmissione alle rappresentanze sindacali aziendali e alla consigliera e al consigliere regionale di parità</w:t>
      </w:r>
      <w:r w:rsidRPr="008C296D">
        <w:rPr>
          <w:rFonts w:ascii="Calibri" w:hAnsi="Calibri" w:cs="Calibri"/>
          <w:color w:val="1F497D"/>
          <w:lang w:eastAsia="en-US"/>
        </w:rPr>
        <w:t>,</w:t>
      </w:r>
      <w:r w:rsidRPr="008C296D">
        <w:rPr>
          <w:rFonts w:ascii="Calibri" w:hAnsi="Calibri" w:cs="Calibri"/>
          <w:b/>
          <w:bCs/>
          <w:lang w:eastAsia="en-US"/>
        </w:rPr>
        <w:t xml:space="preserve"> </w:t>
      </w:r>
      <w:r w:rsidRPr="008C296D">
        <w:rPr>
          <w:rFonts w:ascii="Calibri" w:hAnsi="Calibri" w:cs="Calibri"/>
          <w:lang w:eastAsia="en-US"/>
        </w:rPr>
        <w:t>in data anteriore a quella di presentazione dell’offerta</w:t>
      </w:r>
      <w:r w:rsidRPr="008C296D">
        <w:rPr>
          <w:rFonts w:ascii="Calibri" w:hAnsi="Calibri" w:cs="Calibri"/>
        </w:rPr>
        <w:t>;</w:t>
      </w:r>
    </w:p>
    <w:p w:rsidR="00F649F9" w:rsidRPr="008C296D" w:rsidRDefault="00F649F9" w:rsidP="00232F1C">
      <w:pPr>
        <w:pStyle w:val="Numeroelenco"/>
        <w:numPr>
          <w:ilvl w:val="0"/>
          <w:numId w:val="0"/>
        </w:numPr>
        <w:ind w:left="709"/>
        <w:rPr>
          <w:rFonts w:ascii="Calibri" w:hAnsi="Calibri"/>
          <w:szCs w:val="20"/>
        </w:rPr>
      </w:pPr>
      <w:r w:rsidRPr="008C296D">
        <w:rPr>
          <w:rFonts w:ascii="Calibri" w:hAnsi="Calibri"/>
          <w:i/>
          <w:szCs w:val="20"/>
        </w:rPr>
        <w:t>oppure, in alternativa,</w:t>
      </w:r>
      <w:r w:rsidRPr="008C296D">
        <w:rPr>
          <w:rFonts w:ascii="Calibri" w:hAnsi="Calibri"/>
          <w:szCs w:val="20"/>
        </w:rPr>
        <w:t xml:space="preserve"> </w:t>
      </w:r>
    </w:p>
    <w:p w:rsidR="00F649F9" w:rsidRPr="008C296D" w:rsidRDefault="00F649F9" w:rsidP="00232F1C">
      <w:pPr>
        <w:pStyle w:val="Numeroelenco"/>
        <w:numPr>
          <w:ilvl w:val="0"/>
          <w:numId w:val="0"/>
        </w:numPr>
        <w:ind w:left="709"/>
        <w:rPr>
          <w:rFonts w:ascii="Calibri" w:hAnsi="Calibri"/>
          <w:szCs w:val="20"/>
        </w:rPr>
      </w:pPr>
      <w:r w:rsidRPr="008C296D">
        <w:rPr>
          <w:rFonts w:ascii="Calibri" w:hAnsi="Calibri"/>
          <w:b/>
          <w:i/>
          <w:szCs w:val="20"/>
        </w:rPr>
        <w:t>nel</w:t>
      </w:r>
      <w:r w:rsidR="00DE627A">
        <w:rPr>
          <w:rFonts w:ascii="Calibri" w:hAnsi="Calibri"/>
          <w:b/>
          <w:i/>
          <w:szCs w:val="20"/>
        </w:rPr>
        <w:t xml:space="preserve"> caso di cui al par. 7.1 lett. b</w:t>
      </w:r>
      <w:r w:rsidRPr="008C296D">
        <w:rPr>
          <w:rFonts w:ascii="Calibri" w:hAnsi="Calibri"/>
          <w:b/>
          <w:i/>
          <w:szCs w:val="20"/>
        </w:rPr>
        <w:t>1.2)</w:t>
      </w:r>
      <w:r w:rsidR="00DE627A">
        <w:rPr>
          <w:rFonts w:ascii="Calibri" w:hAnsi="Calibri"/>
          <w:i/>
          <w:szCs w:val="20"/>
        </w:rPr>
        <w:t xml:space="preserve"> </w:t>
      </w:r>
      <w:r w:rsidRPr="008C296D">
        <w:rPr>
          <w:rFonts w:ascii="Calibri" w:hAnsi="Calibri"/>
          <w:i/>
          <w:szCs w:val="20"/>
        </w:rPr>
        <w:t>del Capitolato d’Oneri:</w:t>
      </w:r>
    </w:p>
    <w:p w:rsidR="00F649F9" w:rsidRPr="008C296D" w:rsidRDefault="00F649F9" w:rsidP="00232F1C">
      <w:pPr>
        <w:pStyle w:val="Numeroelenco"/>
        <w:numPr>
          <w:ilvl w:val="0"/>
          <w:numId w:val="25"/>
        </w:numPr>
        <w:ind w:left="993" w:hanging="284"/>
        <w:rPr>
          <w:rFonts w:ascii="Calibri" w:hAnsi="Calibri"/>
          <w:szCs w:val="20"/>
        </w:rPr>
      </w:pPr>
      <w:r w:rsidRPr="008C296D">
        <w:rPr>
          <w:rFonts w:ascii="Calibri" w:hAnsi="Calibri"/>
          <w:szCs w:val="20"/>
        </w:rPr>
        <w:t xml:space="preserve">che la propria azienda ha un numero di dipendenti pari o superiore a 15 e inferiore a 50; </w:t>
      </w:r>
    </w:p>
    <w:p w:rsidR="00F649F9" w:rsidRPr="001005EB" w:rsidRDefault="00F649F9" w:rsidP="00232F1C">
      <w:pPr>
        <w:pStyle w:val="Numeroelenco"/>
        <w:numPr>
          <w:ilvl w:val="0"/>
          <w:numId w:val="25"/>
        </w:numPr>
        <w:ind w:left="993" w:hanging="284"/>
        <w:rPr>
          <w:rFonts w:ascii="Calibri" w:hAnsi="Calibri"/>
          <w:szCs w:val="20"/>
        </w:rPr>
      </w:pPr>
      <w:r w:rsidRPr="008C296D">
        <w:rPr>
          <w:rFonts w:ascii="Calibri" w:hAnsi="Calibri"/>
          <w:szCs w:val="20"/>
        </w:rPr>
        <w:t>di impegnarsi a predisporre una relazione di genere sulla situazione del personale maschile e femminile in ognuna delle professioni ed in</w:t>
      </w:r>
      <w:r w:rsidRPr="007940FC">
        <w:rPr>
          <w:rFonts w:ascii="Calibri" w:hAnsi="Calibri"/>
          <w:szCs w:val="20"/>
        </w:rPr>
        <w:t xml:space="preserve"> relazione allo stato di assunzioni, della formazione, della promozione professionale, dei livelli, dei passaggi di categoria o di qualifica, di altri fenomeni di mobilità, dell'intervento della Cassa integrazione </w:t>
      </w:r>
      <w:r w:rsidRPr="001005EB">
        <w:rPr>
          <w:rFonts w:ascii="Calibri" w:hAnsi="Calibri"/>
          <w:szCs w:val="20"/>
        </w:rPr>
        <w:t>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Quadro</w:t>
      </w:r>
      <w:r w:rsidRPr="001005EB">
        <w:rPr>
          <w:rFonts w:ascii="Calibri" w:hAnsi="Calibri"/>
          <w:color w:val="0000CC"/>
          <w:szCs w:val="20"/>
        </w:rPr>
        <w:t>;</w:t>
      </w:r>
    </w:p>
    <w:p w:rsidR="00F649F9" w:rsidRDefault="00F649F9" w:rsidP="00232F1C">
      <w:pPr>
        <w:pStyle w:val="Numeroelenco"/>
        <w:numPr>
          <w:ilvl w:val="0"/>
          <w:numId w:val="25"/>
        </w:numPr>
        <w:ind w:left="993" w:hanging="284"/>
        <w:rPr>
          <w:rFonts w:ascii="Calibri" w:hAnsi="Calibri"/>
          <w:szCs w:val="20"/>
        </w:rPr>
      </w:pPr>
      <w:r w:rsidRPr="001005EB">
        <w:rPr>
          <w:rFonts w:ascii="Calibri" w:hAnsi="Calibri"/>
          <w:szCs w:val="20"/>
        </w:rPr>
        <w:t xml:space="preserve">che, nei dodici mesi antecedenti alla presentazione dell’offerta nell’ambito della presente </w:t>
      </w:r>
      <w:r w:rsidRPr="001005EB">
        <w:rPr>
          <w:rFonts w:ascii="Calibri" w:hAnsi="Calibri"/>
          <w:szCs w:val="20"/>
        </w:rPr>
        <w:lastRenderedPageBreak/>
        <w:t>procedura, non ha violato l’obbligo di cui all’art. 47, comma 3, del D.L. n. 77/2021, convertito in L. n. 108/2021;</w:t>
      </w:r>
    </w:p>
    <w:p w:rsidR="00F649F9" w:rsidRPr="008C296D" w:rsidRDefault="00F649F9" w:rsidP="008C296D">
      <w:pPr>
        <w:pStyle w:val="Numeroelenco"/>
        <w:numPr>
          <w:ilvl w:val="0"/>
          <w:numId w:val="9"/>
        </w:numPr>
        <w:ind w:left="709"/>
        <w:rPr>
          <w:rFonts w:ascii="Calibri" w:hAnsi="Calibri"/>
          <w:szCs w:val="20"/>
        </w:rPr>
      </w:pPr>
      <w:r>
        <w:rPr>
          <w:rFonts w:ascii="Calibri" w:hAnsi="Calibri"/>
          <w:i/>
          <w:szCs w:val="20"/>
        </w:rPr>
        <w:t xml:space="preserve">con riferimento al </w:t>
      </w:r>
      <w:r w:rsidRPr="00FE7C59">
        <w:rPr>
          <w:rFonts w:ascii="Calibri" w:hAnsi="Calibri"/>
          <w:b/>
          <w:i/>
          <w:szCs w:val="20"/>
        </w:rPr>
        <w:t>requisito di cui al par</w:t>
      </w:r>
      <w:r w:rsidRPr="008C296D">
        <w:rPr>
          <w:rFonts w:ascii="Calibri" w:hAnsi="Calibri"/>
          <w:b/>
          <w:i/>
          <w:szCs w:val="20"/>
        </w:rPr>
        <w:t xml:space="preserve">. 7.1 lett. </w:t>
      </w:r>
      <w:r w:rsidR="00DE627A">
        <w:rPr>
          <w:rFonts w:ascii="Calibri" w:hAnsi="Calibri"/>
          <w:b/>
          <w:i/>
          <w:szCs w:val="20"/>
        </w:rPr>
        <w:t>b</w:t>
      </w:r>
      <w:r w:rsidRPr="008C296D">
        <w:rPr>
          <w:rFonts w:ascii="Calibri" w:hAnsi="Calibri"/>
          <w:b/>
          <w:i/>
          <w:szCs w:val="20"/>
        </w:rPr>
        <w:t>.2</w:t>
      </w:r>
      <w:r w:rsidR="00DE627A">
        <w:rPr>
          <w:rFonts w:ascii="Calibri" w:hAnsi="Calibri"/>
          <w:i/>
          <w:szCs w:val="20"/>
        </w:rPr>
        <w:t>)</w:t>
      </w:r>
      <w:r w:rsidRPr="008C296D">
        <w:rPr>
          <w:rFonts w:ascii="Calibri" w:hAnsi="Calibri"/>
          <w:i/>
          <w:szCs w:val="20"/>
        </w:rPr>
        <w:t xml:space="preserve"> del Capitolato d’Oneri:</w:t>
      </w:r>
      <w:r w:rsidRPr="008C296D">
        <w:rPr>
          <w:rFonts w:ascii="Calibri" w:hAnsi="Calibri"/>
          <w:szCs w:val="20"/>
        </w:rPr>
        <w:t xml:space="preserve"> </w:t>
      </w:r>
      <w:r w:rsidRPr="008C296D">
        <w:rPr>
          <w:rFonts w:asciiTheme="minorHAnsi" w:hAnsiTheme="minorHAnsi" w:cs="Calibri"/>
          <w:szCs w:val="20"/>
          <w:lang w:eastAsia="en-US"/>
        </w:rPr>
        <w:t>di impegnarsi, in caso di aggiudicazione, a consegnare alla Consip, entro</w:t>
      </w:r>
      <w:r w:rsidRPr="00B50333">
        <w:rPr>
          <w:rFonts w:asciiTheme="minorHAnsi" w:hAnsiTheme="minorHAnsi" w:cs="Calibri"/>
          <w:szCs w:val="20"/>
          <w:lang w:eastAsia="en-US"/>
        </w:rPr>
        <w:t xml:space="preserve">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8C296D">
        <w:rPr>
          <w:rFonts w:asciiTheme="minorHAnsi" w:hAnsiTheme="minorHAnsi" w:cs="Calibri"/>
          <w:szCs w:val="20"/>
          <w:lang w:eastAsia="en-US"/>
        </w:rPr>
        <w:t xml:space="preserve">presentanze sindacali </w:t>
      </w:r>
      <w:r w:rsidR="008C296D" w:rsidRPr="008C296D">
        <w:rPr>
          <w:rFonts w:asciiTheme="minorHAnsi" w:hAnsiTheme="minorHAnsi" w:cs="Calibri"/>
          <w:szCs w:val="20"/>
          <w:lang w:eastAsia="en-US"/>
        </w:rPr>
        <w:t>aziendali</w:t>
      </w:r>
      <w:r w:rsidRPr="008C296D">
        <w:rPr>
          <w:rFonts w:asciiTheme="minorHAnsi" w:hAnsiTheme="minorHAnsi" w:cs="Calibri"/>
          <w:strike/>
          <w:szCs w:val="20"/>
          <w:lang w:eastAsia="en-US"/>
        </w:rPr>
        <w:t>;</w:t>
      </w:r>
    </w:p>
    <w:p w:rsidR="00F649F9" w:rsidRPr="007940FC" w:rsidRDefault="00F649F9" w:rsidP="00232F1C">
      <w:pPr>
        <w:pStyle w:val="Numeroelenco"/>
        <w:numPr>
          <w:ilvl w:val="0"/>
          <w:numId w:val="0"/>
        </w:numPr>
        <w:tabs>
          <w:tab w:val="num" w:pos="360"/>
        </w:tabs>
        <w:ind w:left="426"/>
        <w:rPr>
          <w:rFonts w:ascii="Calibri" w:hAnsi="Calibri"/>
          <w:i/>
          <w:szCs w:val="20"/>
        </w:rPr>
      </w:pPr>
      <w:r w:rsidRPr="007940FC">
        <w:rPr>
          <w:rFonts w:ascii="Calibri" w:hAnsi="Calibri"/>
          <w:i/>
          <w:szCs w:val="20"/>
        </w:rPr>
        <w:t>Ovvero, in alternativa</w:t>
      </w:r>
    </w:p>
    <w:p w:rsidR="00F649F9" w:rsidRPr="008C296D" w:rsidRDefault="00F649F9" w:rsidP="00232F1C">
      <w:pPr>
        <w:pStyle w:val="Numeroelenco"/>
        <w:numPr>
          <w:ilvl w:val="0"/>
          <w:numId w:val="9"/>
        </w:numPr>
        <w:tabs>
          <w:tab w:val="num" w:pos="360"/>
          <w:tab w:val="num" w:pos="786"/>
        </w:tabs>
        <w:ind w:left="709"/>
        <w:rPr>
          <w:rFonts w:ascii="Calibri" w:hAnsi="Calibri"/>
          <w:szCs w:val="20"/>
        </w:rPr>
      </w:pPr>
      <w:r w:rsidRPr="008C296D">
        <w:rPr>
          <w:rFonts w:ascii="Calibri" w:hAnsi="Calibri"/>
          <w:szCs w:val="20"/>
        </w:rPr>
        <w:t>che la propria azienda ha un numero di dipendenti inferiore a 15 e non è, pertanto, tenuta al rispetto di quanto prescritto dall’art.47, comma 2 e 3 e 3bis, del D.L. n. 77/2021, convertito in L. n. 108/2021.]</w:t>
      </w:r>
    </w:p>
    <w:p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1005EB" w:rsidRPr="00F45082" w:rsidRDefault="001005EB" w:rsidP="001005EB">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rsidR="001005EB" w:rsidRPr="00030527" w:rsidRDefault="001005EB" w:rsidP="001005EB">
      <w:pPr>
        <w:pStyle w:val="Numeroelenco"/>
        <w:tabs>
          <w:tab w:val="num" w:pos="786"/>
        </w:tabs>
        <w:rPr>
          <w:rFonts w:ascii="Calibri" w:hAnsi="Calibri"/>
          <w:szCs w:val="20"/>
        </w:rPr>
      </w:pPr>
      <w:r>
        <w:rPr>
          <w:rFonts w:ascii="Calibri" w:hAnsi="Calibri"/>
          <w:szCs w:val="20"/>
        </w:rPr>
        <w:t xml:space="preserve">di impegnarsi a dichiarare la </w:t>
      </w:r>
      <w:r w:rsidRPr="00375282">
        <w:rPr>
          <w:rFonts w:ascii="Calibri" w:hAnsi="Calibri"/>
          <w:szCs w:val="20"/>
        </w:rPr>
        <w:t>sussistenza</w:t>
      </w:r>
      <w:r>
        <w:rPr>
          <w:rFonts w:ascii="Calibri" w:hAnsi="Calibri"/>
          <w:szCs w:val="20"/>
        </w:rPr>
        <w:t xml:space="preserve"> </w:t>
      </w:r>
      <w:r w:rsidRPr="00F45082">
        <w:rPr>
          <w:rFonts w:ascii="Calibri" w:hAnsi="Calibri"/>
          <w:szCs w:val="20"/>
        </w:rPr>
        <w:t xml:space="preserve">di possibili conflitti di interesse rispetto ai commissari di gara e/o agli </w:t>
      </w:r>
      <w:r w:rsidRPr="00030527">
        <w:rPr>
          <w:rFonts w:ascii="Calibri" w:hAnsi="Calibri"/>
          <w:szCs w:val="20"/>
        </w:rPr>
        <w:t>altri soggetti che eventualmente interverranno nella procedura di gara successivamente alla presentazione dell’offerta (i cui nomi saranno comunicati per tempo ai concorrenti), fornendo gli elementi utili a consentire la valutazione della stazione appaltante;</w:t>
      </w:r>
    </w:p>
    <w:p w:rsidR="0005152E" w:rsidRPr="00DE627A" w:rsidRDefault="00F649F9" w:rsidP="00D02E8F">
      <w:pPr>
        <w:pStyle w:val="Numeroelenco"/>
        <w:rPr>
          <w:rFonts w:ascii="Calibri" w:hAnsi="Calibri" w:cs="Calibri"/>
          <w:szCs w:val="20"/>
        </w:rPr>
      </w:pPr>
      <w:r w:rsidRPr="00DE627A">
        <w:rPr>
          <w:rFonts w:ascii="Calibri" w:hAnsi="Calibri" w:cs="Calibri"/>
          <w:b/>
          <w:i/>
          <w:szCs w:val="20"/>
        </w:rPr>
        <w:t xml:space="preserve"> </w:t>
      </w:r>
      <w:r w:rsidR="0005152E" w:rsidRPr="00DE627A">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w:t>
      </w:r>
      <w:r w:rsidRPr="00933F6A">
        <w:rPr>
          <w:rFonts w:ascii="Calibri" w:hAnsi="Calibri" w:cs="Arial"/>
          <w:sz w:val="20"/>
        </w:rPr>
        <w:lastRenderedPageBreak/>
        <w:t xml:space="preserve">comma 3 del d.p.r. 633/1972 e a comunicare alla stazione appaltante la nomina del proprio rappresentante fiscale, nelle forme di legge; </w:t>
      </w:r>
    </w:p>
    <w:p w:rsidR="00383F80" w:rsidRDefault="00383F80" w:rsidP="00F26FB5">
      <w:pPr>
        <w:pStyle w:val="Numeroelenco"/>
      </w:pPr>
      <w:r>
        <w:t>&lt;</w:t>
      </w:r>
      <w:r w:rsidRPr="00F26FB5">
        <w:rPr>
          <w:rFonts w:asciiTheme="minorHAnsi" w:hAnsiTheme="minorHAnsi" w:cstheme="minorHAnsi"/>
          <w:i/>
          <w:color w:val="0000FF"/>
        </w:rPr>
        <w:t>da compilare solo se la propria capacità distributiva è inferiore al 40% del quantitativo massimo del lotto di riferimento</w:t>
      </w:r>
      <w:r>
        <w:t xml:space="preserve"> </w:t>
      </w:r>
      <w:r w:rsidRPr="00F26FB5">
        <w:rPr>
          <w:rFonts w:ascii="Calibri" w:hAnsi="Calibri"/>
          <w:szCs w:val="20"/>
        </w:rPr>
        <w:t>che</w:t>
      </w:r>
      <w:r w:rsidR="00F26FB5" w:rsidRPr="00F26FB5">
        <w:rPr>
          <w:rFonts w:ascii="Calibri" w:hAnsi="Calibri"/>
          <w:szCs w:val="20"/>
        </w:rPr>
        <w:t xml:space="preserve"> la propria capacità distributiva</w:t>
      </w:r>
      <w:r w:rsidR="006459EB">
        <w:rPr>
          <w:rStyle w:val="Rimandonotaapidipagina"/>
          <w:rFonts w:ascii="Calibri" w:hAnsi="Calibri"/>
          <w:szCs w:val="20"/>
        </w:rPr>
        <w:footnoteReference w:id="3"/>
      </w:r>
      <w:r w:rsidR="00F26FB5" w:rsidRPr="00F26FB5">
        <w:rPr>
          <w:rFonts w:ascii="Calibri" w:hAnsi="Calibri"/>
          <w:szCs w:val="20"/>
        </w:rPr>
        <w:t>, che sarà vincolante in fase di esecuzione limitatamente alla modalità di adesione delle Amministrazioni a ordine diretto</w:t>
      </w:r>
      <w:r w:rsidR="00F26FB5">
        <w:rPr>
          <w:rFonts w:ascii="Calibri" w:hAnsi="Calibri"/>
          <w:szCs w:val="20"/>
        </w:rPr>
        <w:t>, è pari a _____________</w:t>
      </w:r>
      <w:r w:rsidR="000358AA">
        <w:rPr>
          <w:rFonts w:ascii="Calibri" w:hAnsi="Calibri"/>
          <w:szCs w:val="20"/>
        </w:rPr>
        <w:t>&gt;</w:t>
      </w:r>
    </w:p>
    <w:p w:rsidR="00BA17C9" w:rsidRDefault="00BA17C9" w:rsidP="00BA17C9">
      <w:pPr>
        <w:pStyle w:val="Numeroelenco"/>
        <w:rPr>
          <w:rFonts w:ascii="Calibri" w:hAnsi="Calibri"/>
          <w:szCs w:val="20"/>
        </w:rPr>
      </w:pPr>
      <w:r>
        <w:rPr>
          <w:rFonts w:ascii="Calibri" w:hAnsi="Calibri"/>
          <w:szCs w:val="20"/>
        </w:rPr>
        <w:t>che si impegna</w:t>
      </w:r>
      <w:r w:rsidRPr="00BA17C9">
        <w:rPr>
          <w:rFonts w:ascii="Calibri" w:hAnsi="Calibri"/>
          <w:szCs w:val="20"/>
        </w:rPr>
        <w:t xml:space="preserve"> ad assicurare, in caso di aggiudicazione, una quota pari ad almeno il 30 per cento delle assunzioni necessarie per l’esecuzione dell’Accordo Quadro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30/12/20211</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w:t>
      </w:r>
      <w:r w:rsidRPr="00907291">
        <w:rPr>
          <w:rFonts w:ascii="Calibri" w:hAnsi="Calibri"/>
          <w:szCs w:val="20"/>
        </w:rPr>
        <w:lastRenderedPageBreak/>
        <w:t xml:space="preserve">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B2085E">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420" w:rsidRDefault="00251420" w:rsidP="0005152E">
      <w:pPr>
        <w:spacing w:line="240" w:lineRule="auto"/>
      </w:pPr>
      <w:r>
        <w:separator/>
      </w:r>
    </w:p>
  </w:endnote>
  <w:endnote w:type="continuationSeparator" w:id="0">
    <w:p w:rsidR="00251420" w:rsidRDefault="00251420"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1AQ_Internal"/>
      <w:tag w:val="Version_Classificazione_F"/>
      <w:id w:val="104934346"/>
      <w:lock w:val="sdtLocked"/>
    </w:sdtPr>
    <w:sdtEndPr>
      <w:rPr>
        <w:rFonts w:asciiTheme="minorHAnsi" w:cstheme="minorHAnsi"/>
      </w:rPr>
    </w:sdtEndPr>
    <w:sdtContent>
      <w:p w:rsidR="00066942" w:rsidRPr="00F160E2" w:rsidRDefault="00DA2910">
        <w:pPr>
          <w:pStyle w:val="CLASSIFICAZIONEFOOTER7"/>
          <w:rPr>
            <w:rFonts w:asciiTheme="minorHAnsi" w:cstheme="minorHAnsi"/>
          </w:rPr>
        </w:pPr>
        <w:r w:rsidRPr="00F160E2">
          <w:rPr>
            <w:rFonts w:asciiTheme="minorHAnsi" w:cstheme="minorHAnsi"/>
          </w:rPr>
          <w:t xml:space="preserve">Classificazione del documento: Consip </w:t>
        </w:r>
        <w:r w:rsidR="00F160E2" w:rsidRPr="00F160E2">
          <w:rPr>
            <w:rFonts w:asciiTheme="minorHAnsi" w:cstheme="minorHAnsi"/>
          </w:rPr>
          <w:t>Public</w:t>
        </w:r>
      </w:p>
    </w:sdtContent>
  </w:sdt>
  <w:p w:rsidR="0005152E" w:rsidRDefault="0005152E" w:rsidP="00417A38">
    <w:pPr>
      <w:pStyle w:val="Pidipagina"/>
      <w:spacing w:line="240" w:lineRule="auto"/>
      <w:rPr>
        <w:rStyle w:val="CorsivobluCarattere"/>
        <w:i w:val="0"/>
      </w:rPr>
    </w:pPr>
  </w:p>
  <w:p w:rsidR="008B5B67" w:rsidRPr="00237219" w:rsidRDefault="00F160E2" w:rsidP="00417A38">
    <w:pPr>
      <w:pStyle w:val="Pidipagina"/>
      <w:spacing w:line="240" w:lineRule="auto"/>
      <w:rPr>
        <w:rStyle w:val="Numeropagina"/>
      </w:rPr>
    </w:pPr>
    <w:r w:rsidRPr="00F160E2">
      <w:t xml:space="preserve"> 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DE3265" w:rsidRPr="00DE3265">
      <w:t>ai sensi dell’art. 54 comma 4, lett. b) del D.Lgs. n. 50/2016 e dell’art. 2, comma 225, Legge n. 191/2009</w:t>
    </w:r>
    <w:r w:rsidRPr="00F160E2">
      <w:t xml:space="preserve"> – Edizione 1 – ID 2425</w:t>
    </w:r>
    <w:r w:rsidR="0096105B" w:rsidRPr="00237219">
      <w:t xml:space="preserve"> </w:t>
    </w:r>
  </w:p>
  <w:p w:rsidR="008B5B67" w:rsidRPr="00237219" w:rsidRDefault="0096105B" w:rsidP="00417A38">
    <w:pPr>
      <w:pStyle w:val="Pidipagina"/>
      <w:spacing w:line="240" w:lineRule="auto"/>
    </w:pPr>
    <w:r>
      <w:t xml:space="preserve">Allegato </w:t>
    </w:r>
    <w:r w:rsidR="00F160E2">
      <w:t>4</w:t>
    </w:r>
    <w:r w:rsidRPr="00237219">
      <w:t xml:space="preserve"> – </w:t>
    </w:r>
    <w:r>
      <w:t>Domanda di partecipazione</w:t>
    </w:r>
    <w:r w:rsidRPr="00237219">
      <w:t xml:space="preserve"> </w:t>
    </w:r>
    <w:r w:rsidR="00232F1C">
      <w:t>e dichiarazioni integrative</w:t>
    </w:r>
  </w:p>
  <w:p w:rsidR="008B5B67" w:rsidRPr="00297ED3" w:rsidRDefault="00EA1140" w:rsidP="008B5B67">
    <w:pPr>
      <w:pStyle w:val="Pidipagina"/>
    </w:pPr>
    <w:r w:rsidRPr="00297ED3">
      <w:rPr>
        <w:noProof/>
      </w:rPr>
      <mc:AlternateContent>
        <mc:Choice Requires="wps">
          <w:drawing>
            <wp:anchor distT="0" distB="0" distL="114300" distR="114300" simplePos="0" relativeHeight="251661312" behindDoc="0" locked="0" layoutInCell="1" allowOverlap="1" wp14:anchorId="3E43721D" wp14:editId="3C7DA6A4">
              <wp:simplePos x="0" y="0"/>
              <wp:positionH relativeFrom="column">
                <wp:posOffset>1849755</wp:posOffset>
              </wp:positionH>
              <wp:positionV relativeFrom="paragraph">
                <wp:posOffset>46990</wp:posOffset>
              </wp:positionV>
              <wp:extent cx="1913255"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25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96105B" w:rsidP="00EA1140">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5669F">
                            <w:rPr>
                              <w:rStyle w:val="Numeropagina"/>
                              <w:noProof/>
                            </w:rPr>
                            <w:t>12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5669F">
                            <w:rPr>
                              <w:rStyle w:val="Numeropagina"/>
                              <w:noProof/>
                            </w:rPr>
                            <w:t>13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145.65pt;margin-top:3.7pt;width:150.6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" stroked="f">
              <v:textbox>
                <w:txbxContent>
                  <w:p w:rsidR="000F65A0" w:rsidRDefault="0096105B" w:rsidP="00EA1140">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5669F">
                      <w:rPr>
                        <w:rStyle w:val="Numeropagina"/>
                        <w:noProof/>
                      </w:rPr>
                      <w:t>12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5669F">
                      <w:rPr>
                        <w:rStyle w:val="Numeropagina"/>
                        <w:noProof/>
                      </w:rPr>
                      <w:t>13</w:t>
                    </w:r>
                    <w:r w:rsidRPr="000D2520">
                      <w:rPr>
                        <w:rStyle w:val="Numeropagina"/>
                      </w:rPr>
                      <w:fldChar w:fldCharType="end"/>
                    </w:r>
                  </w:p>
                </w:txbxContent>
              </v:textbox>
            </v:shape>
          </w:pict>
        </mc:Fallback>
      </mc:AlternateContent>
    </w:r>
  </w:p>
  <w:p w:rsidR="00AF2095" w:rsidRDefault="0025142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420" w:rsidRDefault="00251420" w:rsidP="0005152E">
      <w:pPr>
        <w:spacing w:line="240" w:lineRule="auto"/>
      </w:pPr>
      <w:r>
        <w:separator/>
      </w:r>
    </w:p>
  </w:footnote>
  <w:footnote w:type="continuationSeparator" w:id="0">
    <w:p w:rsidR="00251420" w:rsidRDefault="00251420" w:rsidP="0005152E">
      <w:pPr>
        <w:spacing w:line="240" w:lineRule="auto"/>
      </w:pPr>
      <w:r>
        <w:continuationSeparator/>
      </w:r>
    </w:p>
  </w:footnote>
  <w:footnote w:id="1">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1005EB" w:rsidRPr="00030527" w:rsidRDefault="001005EB" w:rsidP="001005EB">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1005EB" w:rsidRPr="001C51F2" w:rsidRDefault="001005EB" w:rsidP="001005E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1005EB" w:rsidRPr="00220FB5" w:rsidRDefault="001005EB" w:rsidP="001005EB">
      <w:pPr>
        <w:spacing w:line="240" w:lineRule="auto"/>
        <w:rPr>
          <w:rFonts w:ascii="Calibri" w:hAnsi="Calibri"/>
          <w:b/>
          <w:i/>
          <w:sz w:val="16"/>
          <w:szCs w:val="16"/>
          <w:u w:val="single"/>
        </w:rPr>
      </w:pPr>
    </w:p>
    <w:p w:rsidR="001005EB" w:rsidRDefault="001005EB" w:rsidP="001005EB">
      <w:pPr>
        <w:pStyle w:val="Testonotaapidipagina"/>
      </w:pPr>
    </w:p>
  </w:footnote>
  <w:footnote w:id="3">
    <w:p w:rsidR="006459EB" w:rsidRPr="006459EB" w:rsidRDefault="006459EB" w:rsidP="006459EB">
      <w:pPr>
        <w:spacing w:line="240" w:lineRule="auto"/>
        <w:rPr>
          <w:rFonts w:ascii="Calibri" w:hAnsi="Calibri"/>
          <w:b/>
          <w:i/>
          <w:sz w:val="16"/>
          <w:szCs w:val="16"/>
        </w:rPr>
      </w:pPr>
      <w:r>
        <w:rPr>
          <w:rStyle w:val="Rimandonotaapidipagina"/>
        </w:rPr>
        <w:footnoteRef/>
      </w:r>
      <w:r>
        <w:t xml:space="preserve"> </w:t>
      </w:r>
      <w:r w:rsidRPr="006459EB">
        <w:rPr>
          <w:rFonts w:ascii="Calibri" w:hAnsi="Calibri"/>
          <w:b/>
          <w:i/>
          <w:sz w:val="16"/>
          <w:szCs w:val="16"/>
        </w:rPr>
        <w:t>Non potrà essere indicata una capacità distributiva:</w:t>
      </w:r>
    </w:p>
    <w:p w:rsidR="006459EB" w:rsidRPr="006459EB" w:rsidRDefault="006459EB" w:rsidP="006459EB">
      <w:pPr>
        <w:pStyle w:val="Paragrafoelenco"/>
        <w:numPr>
          <w:ilvl w:val="0"/>
          <w:numId w:val="32"/>
        </w:numPr>
        <w:spacing w:line="240" w:lineRule="auto"/>
        <w:rPr>
          <w:rFonts w:ascii="Calibri" w:hAnsi="Calibri"/>
          <w:b/>
          <w:i/>
          <w:sz w:val="16"/>
          <w:szCs w:val="16"/>
        </w:rPr>
      </w:pPr>
      <w:r w:rsidRPr="006459EB">
        <w:rPr>
          <w:rFonts w:ascii="Calibri" w:hAnsi="Calibri"/>
          <w:b/>
          <w:i/>
          <w:sz w:val="16"/>
          <w:szCs w:val="16"/>
        </w:rPr>
        <w:t>superiore alla quota massima di Prodotti Principali eseguibile per singolo fornitore operante in caso di adesione mediante ordine diretto, ossia il 40% del quantitativo massimo del lotto;</w:t>
      </w:r>
    </w:p>
    <w:p w:rsidR="006459EB" w:rsidRPr="006459EB" w:rsidRDefault="006459EB" w:rsidP="006459EB">
      <w:pPr>
        <w:pStyle w:val="Paragrafoelenco"/>
        <w:numPr>
          <w:ilvl w:val="0"/>
          <w:numId w:val="32"/>
        </w:numPr>
        <w:spacing w:line="240" w:lineRule="auto"/>
        <w:rPr>
          <w:rFonts w:ascii="Calibri" w:hAnsi="Calibri"/>
          <w:b/>
          <w:i/>
          <w:sz w:val="16"/>
          <w:szCs w:val="16"/>
        </w:rPr>
      </w:pPr>
      <w:r w:rsidRPr="006459EB">
        <w:rPr>
          <w:rFonts w:ascii="Calibri" w:hAnsi="Calibri"/>
          <w:b/>
          <w:i/>
          <w:sz w:val="16"/>
          <w:szCs w:val="16"/>
        </w:rPr>
        <w:t>inferiore allo 0,5% (per il lotto 1) e non inferiore al 5% (per i restanti lotti) del quantitativo massimo del lotto.</w:t>
      </w:r>
    </w:p>
    <w:p w:rsidR="006459EB" w:rsidRPr="006459EB" w:rsidRDefault="006459EB" w:rsidP="006459EB">
      <w:pPr>
        <w:spacing w:line="240" w:lineRule="auto"/>
        <w:rPr>
          <w:rFonts w:ascii="Calibri" w:hAnsi="Calibri"/>
          <w:b/>
          <w:i/>
          <w:sz w:val="16"/>
          <w:szCs w:val="16"/>
        </w:rPr>
      </w:pPr>
      <w:r w:rsidRPr="006459EB">
        <w:rPr>
          <w:rFonts w:ascii="Calibri" w:hAnsi="Calibri"/>
          <w:b/>
          <w:i/>
          <w:sz w:val="16"/>
          <w:szCs w:val="16"/>
        </w:rPr>
        <w:t>Tale capacità distributiva si intende riferita ai Prodotti Principali (Lotto1: PC portatili – complessivamente intesi e quindi indipendentemente dalla Tipologia; Lotto 2: Mobile Workstation; Lotto 3: Chromebook).</w:t>
      </w:r>
    </w:p>
    <w:p w:rsidR="006459EB" w:rsidRDefault="006459EB" w:rsidP="006459EB">
      <w:pPr>
        <w:spacing w:line="240" w:lineRule="auto"/>
      </w:pPr>
      <w:r w:rsidRPr="006459EB">
        <w:rPr>
          <w:rFonts w:ascii="Calibri" w:hAnsi="Calibri"/>
          <w:b/>
          <w:i/>
          <w:sz w:val="16"/>
          <w:szCs w:val="16"/>
        </w:rPr>
        <w:t>In caso di raggruppamenti temporanei, consorzi, GEIE, aggregazione di imprese, ogni impresa che rende la Domanda di Partecipazione dovrà indicare la propria capacità distributiva riferita al RTI, consorzio, GEIE, aggregazione, nel suo complesso.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05152E" w:rsidP="00816101">
    <w:pPr>
      <w:pStyle w:val="Intestazione"/>
    </w:pPr>
    <w:r>
      <w:rPr>
        <w:noProof/>
      </w:rPr>
      <w:drawing>
        <wp:anchor distT="0" distB="0" distL="114300" distR="114300" simplePos="0" relativeHeight="251660288" behindDoc="1" locked="0" layoutInCell="1" allowOverlap="1" wp14:anchorId="7953FFC2" wp14:editId="2687AEA3">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F2094" w:rsidRDefault="00251420">
    <w:pPr>
      <w:pStyle w:val="TAGTECNICI"/>
    </w:pPr>
    <w:sdt>
      <w:sdtPr>
        <w:alias w:val="NomeTemplate"/>
        <w:tag w:val="Version_3_0"/>
        <w:id w:val="1810281683"/>
        <w:lock w:val="sdtContentLocked"/>
      </w:sdtPr>
      <w:sdtEndPr/>
      <w:sdtContent>
        <w:r w:rsidR="00391A4F">
          <w:t>ALL01AQ</w:t>
        </w:r>
      </w:sdtContent>
    </w:sdt>
  </w:p>
  <w:p w:rsidR="001F2094" w:rsidRDefault="001F209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05152E" w:rsidP="00816101">
    <w:pPr>
      <w:pStyle w:val="Intestazione"/>
    </w:pPr>
    <w:r>
      <w:rPr>
        <w:noProof/>
      </w:rPr>
      <w:drawing>
        <wp:anchor distT="0" distB="0" distL="114300" distR="114300" simplePos="0" relativeHeight="251659264" behindDoc="1" locked="0" layoutInCell="1" allowOverlap="1" wp14:anchorId="3B6EAED4" wp14:editId="2035DF46">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FC92087C"/>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44257BF9"/>
    <w:multiLevelType w:val="hybridMultilevel"/>
    <w:tmpl w:val="80942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2422FF6"/>
    <w:multiLevelType w:val="hybridMultilevel"/>
    <w:tmpl w:val="9740E898"/>
    <w:lvl w:ilvl="0" w:tplc="C7B4D72E">
      <w:numFmt w:val="bullet"/>
      <w:lvlText w:val="-"/>
      <w:lvlJc w:val="left"/>
      <w:pPr>
        <w:ind w:left="1070" w:hanging="71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9"/>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3"/>
  </w:num>
  <w:num w:numId="31">
    <w:abstractNumId w:val="10"/>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no Letizia">
    <w15:presenceInfo w15:providerId="AD" w15:userId="S-1-5-21-494143315-402548213-313593124-13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358AA"/>
    <w:rsid w:val="00040019"/>
    <w:rsid w:val="000507C7"/>
    <w:rsid w:val="0005152E"/>
    <w:rsid w:val="00052DCB"/>
    <w:rsid w:val="00066942"/>
    <w:rsid w:val="0006767F"/>
    <w:rsid w:val="000742C0"/>
    <w:rsid w:val="001005EB"/>
    <w:rsid w:val="0010694C"/>
    <w:rsid w:val="001105D3"/>
    <w:rsid w:val="001525B4"/>
    <w:rsid w:val="0015593D"/>
    <w:rsid w:val="00165136"/>
    <w:rsid w:val="0017170B"/>
    <w:rsid w:val="001C0B14"/>
    <w:rsid w:val="001C0F0A"/>
    <w:rsid w:val="001E731E"/>
    <w:rsid w:val="001F2094"/>
    <w:rsid w:val="001F67CC"/>
    <w:rsid w:val="00232F1C"/>
    <w:rsid w:val="00251420"/>
    <w:rsid w:val="00281F48"/>
    <w:rsid w:val="0029748A"/>
    <w:rsid w:val="002A327A"/>
    <w:rsid w:val="002C48BC"/>
    <w:rsid w:val="002E0CC4"/>
    <w:rsid w:val="002E20E1"/>
    <w:rsid w:val="00383F80"/>
    <w:rsid w:val="00384D0A"/>
    <w:rsid w:val="00391A4F"/>
    <w:rsid w:val="003C3B3F"/>
    <w:rsid w:val="003F64A5"/>
    <w:rsid w:val="004057E6"/>
    <w:rsid w:val="00480C82"/>
    <w:rsid w:val="004A0634"/>
    <w:rsid w:val="004D22D6"/>
    <w:rsid w:val="00500EC1"/>
    <w:rsid w:val="00584701"/>
    <w:rsid w:val="00643B96"/>
    <w:rsid w:val="006459EB"/>
    <w:rsid w:val="006B48D6"/>
    <w:rsid w:val="006D76D4"/>
    <w:rsid w:val="006F4561"/>
    <w:rsid w:val="0075669F"/>
    <w:rsid w:val="007856FA"/>
    <w:rsid w:val="007A0522"/>
    <w:rsid w:val="007A12F6"/>
    <w:rsid w:val="007F2281"/>
    <w:rsid w:val="00877A39"/>
    <w:rsid w:val="008C296D"/>
    <w:rsid w:val="00955A1A"/>
    <w:rsid w:val="0096105B"/>
    <w:rsid w:val="00AE61D6"/>
    <w:rsid w:val="00AF2709"/>
    <w:rsid w:val="00B26629"/>
    <w:rsid w:val="00B41687"/>
    <w:rsid w:val="00B5445A"/>
    <w:rsid w:val="00BA17C9"/>
    <w:rsid w:val="00BB2FEA"/>
    <w:rsid w:val="00C50B03"/>
    <w:rsid w:val="00C809D4"/>
    <w:rsid w:val="00C81866"/>
    <w:rsid w:val="00CB113A"/>
    <w:rsid w:val="00CF4E1B"/>
    <w:rsid w:val="00D849E7"/>
    <w:rsid w:val="00DA2910"/>
    <w:rsid w:val="00DE3265"/>
    <w:rsid w:val="00DE3443"/>
    <w:rsid w:val="00DE627A"/>
    <w:rsid w:val="00E25A11"/>
    <w:rsid w:val="00E81198"/>
    <w:rsid w:val="00E90809"/>
    <w:rsid w:val="00EA1140"/>
    <w:rsid w:val="00F160E2"/>
    <w:rsid w:val="00F225D9"/>
    <w:rsid w:val="00F26FB5"/>
    <w:rsid w:val="00F45082"/>
    <w:rsid w:val="00F649F9"/>
    <w:rsid w:val="00F709B7"/>
    <w:rsid w:val="00F74779"/>
    <w:rsid w:val="00FD30D8"/>
    <w:rsid w:val="00FF6E1D"/>
    <w:rsid w:val="00FF7C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13F48"/>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1"/>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E7C2-533C-4189-A317-46BF3394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3926</Words>
  <Characters>22384</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Bruno Letizia</cp:lastModifiedBy>
  <cp:revision>15</cp:revision>
  <dcterms:created xsi:type="dcterms:W3CDTF">2022-03-30T07:46:00Z</dcterms:created>
  <dcterms:modified xsi:type="dcterms:W3CDTF">2022-05-11T14:23:00Z</dcterms:modified>
</cp:coreProperties>
</file>

<file path=docProps/custom.xml><?xml version="1.0" encoding="utf-8"?>
<Properties xmlns="http://schemas.openxmlformats.org/officeDocument/2006/custom-properties" xmlns:vt="http://schemas.openxmlformats.org/officeDocument/2006/docPropsVTypes">
  <property fmtid="{D2F2099E-51B0-46BB-A4A1-6B33B502008F}" pid="2" name="IDALFREF">
    <vt:lpwstr>workspace://SpacesStore/45507b61-3ed2-452f-af47-c89ee6f1a495</vt:lpwstr>
  </property>
  <property fmtid="{DDD0554A-DE3F-48E4-8E69-A6C812E96605}" pid="3" name="ALFVersion">
    <vt:lpwstr>workspace://SpacesStore/6764a0f8-f652-4871-a2e5-08f8ffa74111</vt:lpwstr>
  </property>
  <property fmtid="{21D7C565-B175-4631-982E-6B8FD943DAC5}" pid="4" name="NomeTemplate">
    <vt:lpwstr>ALL01AQ</vt:lpwstr>
  </property>
  <property fmtid="{3A197926-A3E7-4719-8047-578AEE976B3A}" pid="5" name="MajorVersion">
    <vt:lpwstr>3</vt:lpwstr>
  </property>
  <property fmtid="{B0AD63A0-953E-499B-BF5D-E4EA22C88FEF}" pid="6" name="MinorVersion">
    <vt:lpwstr>0</vt:lpwstr>
  </property>
</Properties>
</file>